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033B47D5" w14:textId="32315A97" w:rsidR="00DD56CD" w:rsidRDefault="27E86486" w:rsidP="7D154524">
      <w:pPr>
        <w:rPr>
          <w:rFonts w:ascii="Aptos" w:eastAsia="Aptos" w:hAnsi="Aptos" w:cs="Aptos"/>
          <w:b/>
          <w:bCs/>
          <w:sz w:val="36"/>
          <w:szCs w:val="36"/>
        </w:rPr>
      </w:pPr>
      <w:r w:rsidRPr="7D154524">
        <w:rPr>
          <w:rFonts w:ascii="Aptos" w:eastAsia="Aptos" w:hAnsi="Aptos" w:cs="Aptos"/>
          <w:b/>
          <w:bCs/>
          <w:sz w:val="36"/>
          <w:szCs w:val="36"/>
        </w:rPr>
        <w:t xml:space="preserve">MEDIA KIT: </w:t>
      </w:r>
      <w:r w:rsidR="40B8C506" w:rsidRPr="7D154524">
        <w:rPr>
          <w:rFonts w:ascii="Aptos" w:eastAsia="Aptos" w:hAnsi="Aptos" w:cs="Aptos"/>
          <w:b/>
          <w:bCs/>
          <w:sz w:val="36"/>
          <w:szCs w:val="36"/>
        </w:rPr>
        <w:t>AGI Debuts Three New Farmyard Products at Farm Progress Show</w:t>
      </w:r>
    </w:p>
    <w:p w14:paraId="72BA6A38" w14:textId="46650E60" w:rsidR="00DD56CD" w:rsidRDefault="27956797" w:rsidP="460A752B">
      <w:pPr>
        <w:widowControl w:val="0"/>
        <w:spacing w:after="120" w:line="240" w:lineRule="auto"/>
        <w:rPr>
          <w:rFonts w:ascii="Arial" w:eastAsia="Arial" w:hAnsi="Arial" w:cs="Arial"/>
          <w:color w:val="000000" w:themeColor="text1"/>
          <w:sz w:val="28"/>
          <w:szCs w:val="28"/>
        </w:rPr>
      </w:pPr>
      <w:r w:rsidRPr="460A752B">
        <w:rPr>
          <w:rFonts w:ascii="Arial" w:eastAsia="Arial" w:hAnsi="Arial" w:cs="Arial"/>
          <w:b/>
          <w:bCs/>
          <w:i/>
          <w:iCs/>
          <w:color w:val="000000" w:themeColor="text1"/>
          <w:sz w:val="28"/>
          <w:szCs w:val="28"/>
        </w:rPr>
        <w:t>Art and Images with Cutlines for Media Use</w:t>
      </w:r>
      <w:r w:rsidRPr="460A752B">
        <w:rPr>
          <w:rFonts w:ascii="Arial" w:eastAsia="Arial" w:hAnsi="Arial" w:cs="Arial"/>
          <w:b/>
          <w:bCs/>
          <w:color w:val="000000" w:themeColor="text1"/>
          <w:sz w:val="28"/>
          <w:szCs w:val="28"/>
        </w:rPr>
        <w:t> </w:t>
      </w:r>
    </w:p>
    <w:p w14:paraId="69701D4F" w14:textId="1491D576" w:rsidR="00DD56CD" w:rsidRDefault="54FF8022" w:rsidP="1F3626D7">
      <w:pPr>
        <w:widowControl w:val="0"/>
        <w:spacing w:after="0" w:line="240" w:lineRule="auto"/>
        <w:rPr>
          <w:color w:val="000000" w:themeColor="text1"/>
          <w:sz w:val="22"/>
          <w:szCs w:val="22"/>
        </w:rPr>
      </w:pPr>
      <w:r w:rsidRPr="1F3626D7">
        <w:rPr>
          <w:b/>
          <w:bCs/>
          <w:color w:val="000000" w:themeColor="text1"/>
          <w:sz w:val="22"/>
          <w:szCs w:val="22"/>
        </w:rPr>
        <w:t xml:space="preserve">Contact: </w:t>
      </w:r>
    </w:p>
    <w:p w14:paraId="20BBA095" w14:textId="79FFFC84" w:rsidR="54FF8022" w:rsidRDefault="1617F73B" w:rsidP="1F3626D7">
      <w:pPr>
        <w:widowControl w:val="0"/>
        <w:spacing w:after="0" w:line="240" w:lineRule="auto"/>
      </w:pPr>
      <w:r w:rsidRPr="7D154524">
        <w:rPr>
          <w:color w:val="000000" w:themeColor="text1"/>
          <w:sz w:val="22"/>
          <w:szCs w:val="22"/>
        </w:rPr>
        <w:t xml:space="preserve">Agnes Schafer, AGI Director </w:t>
      </w:r>
      <w:r w:rsidR="55457B96" w:rsidRPr="7D154524">
        <w:rPr>
          <w:color w:val="000000" w:themeColor="text1"/>
          <w:sz w:val="22"/>
          <w:szCs w:val="22"/>
        </w:rPr>
        <w:t xml:space="preserve">NA Marketing &amp; </w:t>
      </w:r>
      <w:r w:rsidRPr="7D154524">
        <w:rPr>
          <w:color w:val="000000" w:themeColor="text1"/>
          <w:sz w:val="22"/>
          <w:szCs w:val="22"/>
        </w:rPr>
        <w:t xml:space="preserve">Public/Media Relations, </w:t>
      </w:r>
      <w:hyperlink r:id="rId7">
        <w:r w:rsidRPr="7D154524">
          <w:rPr>
            <w:rStyle w:val="Hyperlink"/>
            <w:sz w:val="22"/>
            <w:szCs w:val="22"/>
          </w:rPr>
          <w:t>agi.schafer@aggrowth.com </w:t>
        </w:r>
      </w:hyperlink>
    </w:p>
    <w:p w14:paraId="02A9B0F1" w14:textId="45DF8D40" w:rsidR="54FF8022" w:rsidRDefault="1617F73B" w:rsidP="1F3626D7">
      <w:pPr>
        <w:widowControl w:val="0"/>
        <w:spacing w:after="0" w:line="240" w:lineRule="auto"/>
      </w:pPr>
      <w:r w:rsidRPr="7D154524">
        <w:rPr>
          <w:color w:val="000000" w:themeColor="text1"/>
          <w:sz w:val="22"/>
          <w:szCs w:val="22"/>
        </w:rPr>
        <w:t xml:space="preserve">Andrea Tarble, AGI PR, </w:t>
      </w:r>
      <w:hyperlink r:id="rId8">
        <w:r w:rsidRPr="7D154524">
          <w:rPr>
            <w:rStyle w:val="Hyperlink"/>
            <w:sz w:val="22"/>
            <w:szCs w:val="22"/>
          </w:rPr>
          <w:t>andrea.tarble@aggrowth.com</w:t>
        </w:r>
      </w:hyperlink>
      <w:r w:rsidRPr="7D154524">
        <w:rPr>
          <w:color w:val="000000" w:themeColor="text1"/>
          <w:sz w:val="22"/>
          <w:szCs w:val="22"/>
        </w:rPr>
        <w:t xml:space="preserve"> </w:t>
      </w:r>
    </w:p>
    <w:tbl>
      <w:tblPr>
        <w:tblW w:w="9615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ook w:val="04A0" w:firstRow="1" w:lastRow="0" w:firstColumn="1" w:lastColumn="0" w:noHBand="0" w:noVBand="1"/>
      </w:tblPr>
      <w:tblGrid>
        <w:gridCol w:w="6306"/>
        <w:gridCol w:w="3309"/>
      </w:tblGrid>
      <w:tr w:rsidR="7D154524" w14:paraId="3DB3BA65" w14:textId="77777777" w:rsidTr="7D154524">
        <w:trPr>
          <w:trHeight w:val="285"/>
        </w:trPr>
        <w:tc>
          <w:tcPr>
            <w:tcW w:w="481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90" w:type="dxa"/>
              <w:right w:w="90" w:type="dxa"/>
            </w:tcMar>
            <w:vAlign w:val="center"/>
          </w:tcPr>
          <w:p w14:paraId="50436958" w14:textId="52A84645" w:rsidR="5FA30E08" w:rsidRDefault="5FA30E08" w:rsidP="7D154524">
            <w:pPr>
              <w:spacing w:line="240" w:lineRule="auto"/>
            </w:pPr>
            <w:r>
              <w:rPr>
                <w:noProof/>
              </w:rPr>
              <w:drawing>
                <wp:inline distT="0" distB="0" distL="0" distR="0" wp14:anchorId="598E8E80" wp14:editId="7BD32C3F">
                  <wp:extent cx="2371725" cy="2686050"/>
                  <wp:effectExtent l="0" t="0" r="0" b="0"/>
                  <wp:docPr id="1474581807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4581807" name="Picture 1474581807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1725" cy="2686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90" w:type="dxa"/>
              <w:right w:w="90" w:type="dxa"/>
            </w:tcMar>
            <w:vAlign w:val="center"/>
          </w:tcPr>
          <w:p w14:paraId="0B08BBEC" w14:textId="4C2D4BD2" w:rsidR="5FA30E08" w:rsidRDefault="5FA30E08" w:rsidP="7D154524">
            <w:pPr>
              <w:shd w:val="clear" w:color="auto" w:fill="FFFFFF" w:themeFill="background1"/>
              <w:spacing w:after="120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7D154524">
              <w:rPr>
                <w:rFonts w:ascii="Arial" w:eastAsia="Arial" w:hAnsi="Arial" w:cs="Arial"/>
                <w:b/>
                <w:bCs/>
                <w:i/>
                <w:iCs/>
                <w:color w:val="000000" w:themeColor="text1"/>
                <w:sz w:val="22"/>
                <w:szCs w:val="22"/>
                <w:u w:val="single"/>
              </w:rPr>
              <w:t xml:space="preserve">Paul Brisebois </w:t>
            </w:r>
            <w:r>
              <w:br/>
            </w:r>
            <w:r w:rsidRPr="7D154524">
              <w:rPr>
                <w:rFonts w:ascii="Arial" w:eastAsia="Arial" w:hAnsi="Arial" w:cs="Arial"/>
                <w:i/>
                <w:iCs/>
                <w:color w:val="000000" w:themeColor="text1"/>
                <w:sz w:val="22"/>
                <w:szCs w:val="22"/>
              </w:rPr>
              <w:t xml:space="preserve">AGI President &amp; CEO </w:t>
            </w:r>
            <w:r w:rsidRPr="7D15452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 xml:space="preserve"> </w:t>
            </w:r>
          </w:p>
          <w:p w14:paraId="78C01597" w14:textId="7A007322" w:rsidR="5FA30E08" w:rsidRDefault="5FA30E08" w:rsidP="7D154524">
            <w:pPr>
              <w:spacing w:line="240" w:lineRule="auto"/>
              <w:rPr>
                <w:rFonts w:ascii="Aptos" w:eastAsia="Aptos" w:hAnsi="Aptos" w:cs="Aptos"/>
                <w:color w:val="000000" w:themeColor="text1"/>
                <w:sz w:val="18"/>
                <w:szCs w:val="18"/>
              </w:rPr>
            </w:pPr>
            <w:r w:rsidRPr="7D15452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Paul Brisebois is AGI President and Chief Executive Officer. With more than 25 years of experience in the agriculture industry, he brings a strong background spanning sales, marketing, business development, and operations. Since joining AGI in 2012, Brisebois has played a key leadership role in driving the company’s growth and operational excellence.  Under his leadership, AGI has continued to expand its global footprint while maintaining a focus on innovation and customer success</w:t>
            </w:r>
            <w:r w:rsidRPr="7D154524">
              <w:rPr>
                <w:rFonts w:ascii="Aptos" w:eastAsia="Aptos" w:hAnsi="Aptos" w:cs="Aptos"/>
                <w:color w:val="000000" w:themeColor="text1"/>
                <w:sz w:val="18"/>
                <w:szCs w:val="18"/>
              </w:rPr>
              <w:t>.</w:t>
            </w:r>
          </w:p>
          <w:p w14:paraId="5E142593" w14:textId="7330BFD6" w:rsidR="7D154524" w:rsidRDefault="7D154524" w:rsidP="7D154524">
            <w:pPr>
              <w:spacing w:line="240" w:lineRule="auto"/>
              <w:rPr>
                <w:rFonts w:ascii="Segoe UI" w:eastAsia="Segoe UI" w:hAnsi="Segoe UI" w:cs="Segoe UI"/>
                <w:b/>
                <w:bCs/>
                <w:i/>
                <w:iCs/>
                <w:color w:val="000000" w:themeColor="text1"/>
                <w:sz w:val="22"/>
                <w:szCs w:val="22"/>
                <w:u w:val="single"/>
              </w:rPr>
            </w:pPr>
          </w:p>
        </w:tc>
      </w:tr>
      <w:tr w:rsidR="460A752B" w14:paraId="183E69DE" w14:textId="77777777" w:rsidTr="7D154524">
        <w:trPr>
          <w:trHeight w:val="285"/>
        </w:trPr>
        <w:tc>
          <w:tcPr>
            <w:tcW w:w="481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90" w:type="dxa"/>
              <w:right w:w="90" w:type="dxa"/>
            </w:tcMar>
            <w:vAlign w:val="center"/>
          </w:tcPr>
          <w:p w14:paraId="5DE9BC89" w14:textId="4EA07927" w:rsidR="460A752B" w:rsidRDefault="460A752B" w:rsidP="1F3626D7">
            <w:pPr>
              <w:widowControl w:val="0"/>
              <w:spacing w:after="0" w:line="240" w:lineRule="auto"/>
              <w:rPr>
                <w:sz w:val="22"/>
                <w:szCs w:val="22"/>
              </w:rPr>
            </w:pPr>
          </w:p>
          <w:p w14:paraId="265B17C7" w14:textId="6BFE22B4" w:rsidR="27956797" w:rsidRDefault="54FF8022" w:rsidP="1F3626D7">
            <w:pPr>
              <w:widowControl w:val="0"/>
              <w:spacing w:after="0" w:line="240" w:lineRule="auto"/>
              <w:rPr>
                <w:sz w:val="22"/>
                <w:szCs w:val="22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F85127B" wp14:editId="0CFD1BFC">
                  <wp:extent cx="2574812" cy="2490295"/>
                  <wp:effectExtent l="0" t="0" r="0" b="0"/>
                  <wp:docPr id="135311580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311580" name="Picture 135311580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b="207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4812" cy="2490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90" w:type="dxa"/>
              <w:right w:w="90" w:type="dxa"/>
            </w:tcMar>
            <w:vAlign w:val="center"/>
          </w:tcPr>
          <w:p w14:paraId="1D7BEB2D" w14:textId="1A7A0294" w:rsidR="460A752B" w:rsidRDefault="66C56A8D" w:rsidP="7D154524">
            <w:pPr>
              <w:widowControl w:val="0"/>
              <w:spacing w:after="0" w:line="240" w:lineRule="auto"/>
              <w:rPr>
                <w:rFonts w:ascii="Segoe UI" w:eastAsia="Segoe UI" w:hAnsi="Segoe UI" w:cs="Segoe UI"/>
                <w:color w:val="000000" w:themeColor="text1"/>
                <w:sz w:val="22"/>
                <w:szCs w:val="22"/>
              </w:rPr>
            </w:pPr>
            <w:r w:rsidRPr="7D154524">
              <w:rPr>
                <w:rFonts w:ascii="Segoe UI" w:eastAsia="Segoe UI" w:hAnsi="Segoe UI" w:cs="Segoe UI"/>
                <w:b/>
                <w:bCs/>
                <w:i/>
                <w:iCs/>
                <w:color w:val="000000" w:themeColor="text1"/>
                <w:sz w:val="22"/>
                <w:szCs w:val="22"/>
                <w:u w:val="single"/>
              </w:rPr>
              <w:lastRenderedPageBreak/>
              <w:t>David Postill</w:t>
            </w:r>
            <w:r w:rsidR="460A752B">
              <w:br/>
            </w:r>
            <w:r w:rsidRPr="7D154524">
              <w:rPr>
                <w:rStyle w:val="normaltextrun"/>
                <w:rFonts w:ascii="Segoe UI" w:eastAsia="Segoe UI" w:hAnsi="Segoe UI" w:cs="Segoe UI"/>
                <w:i/>
                <w:iCs/>
                <w:color w:val="000000" w:themeColor="text1"/>
                <w:sz w:val="22"/>
                <w:szCs w:val="22"/>
              </w:rPr>
              <w:t xml:space="preserve">AGI SVP North America </w:t>
            </w:r>
          </w:p>
          <w:p w14:paraId="5CC071A4" w14:textId="4C417B74" w:rsidR="460A752B" w:rsidRDefault="66C56A8D">
            <w:pPr>
              <w:widowControl w:val="0"/>
              <w:spacing w:after="0" w:line="276" w:lineRule="auto"/>
              <w:rPr>
                <w:rFonts w:ascii="Segoe UI" w:eastAsia="Segoe UI" w:hAnsi="Segoe UI" w:cs="Segoe UI"/>
                <w:color w:val="000000" w:themeColor="text1"/>
                <w:sz w:val="22"/>
                <w:szCs w:val="22"/>
              </w:rPr>
              <w:pPrChange w:id="0" w:author="Nick Teson" w:date="2026-08-26T13:12:00Z">
                <w:pPr>
                  <w:widowControl w:val="0"/>
                  <w:spacing w:after="0" w:line="240" w:lineRule="auto"/>
                </w:pPr>
              </w:pPrChange>
            </w:pPr>
            <w:r w:rsidRPr="7D154524">
              <w:rPr>
                <w:rFonts w:ascii="Segoe UI" w:eastAsia="Segoe UI" w:hAnsi="Segoe UI" w:cs="Segoe UI"/>
                <w:color w:val="000000" w:themeColor="text1"/>
                <w:sz w:val="22"/>
                <w:szCs w:val="22"/>
              </w:rPr>
              <w:t xml:space="preserve">David Postill is AGI Senior Vice President, North America. In this role, Postill assumes full regional accountability across farm, commercial and digital, along with end-to-end responsibility for integrated operational, product and customer execution across </w:t>
            </w:r>
            <w:r w:rsidRPr="7D154524">
              <w:rPr>
                <w:rFonts w:ascii="Segoe UI" w:eastAsia="Segoe UI" w:hAnsi="Segoe UI" w:cs="Segoe UI"/>
                <w:color w:val="000000" w:themeColor="text1"/>
                <w:sz w:val="22"/>
                <w:szCs w:val="22"/>
              </w:rPr>
              <w:lastRenderedPageBreak/>
              <w:t>North America.</w:t>
            </w:r>
          </w:p>
          <w:p w14:paraId="0FDAF53D" w14:textId="6C99672F" w:rsidR="460A752B" w:rsidRDefault="460A752B" w:rsidP="1F3626D7">
            <w:pPr>
              <w:widowControl w:val="0"/>
              <w:spacing w:after="0" w:line="240" w:lineRule="auto"/>
              <w:rPr>
                <w:sz w:val="22"/>
                <w:szCs w:val="22"/>
              </w:rPr>
            </w:pPr>
          </w:p>
        </w:tc>
      </w:tr>
      <w:tr w:rsidR="460A752B" w14:paraId="2632A1FC" w14:textId="77777777" w:rsidTr="7D154524">
        <w:trPr>
          <w:trHeight w:val="285"/>
        </w:trPr>
        <w:tc>
          <w:tcPr>
            <w:tcW w:w="481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90" w:type="dxa"/>
              <w:right w:w="90" w:type="dxa"/>
            </w:tcMar>
            <w:vAlign w:val="center"/>
          </w:tcPr>
          <w:p w14:paraId="77D5CBB2" w14:textId="477C31D7" w:rsidR="6CD88E73" w:rsidRDefault="22AF3FB8" w:rsidP="7D154524">
            <w:pPr>
              <w:widowControl w:val="0"/>
              <w:spacing w:after="0" w:line="240" w:lineRule="auto"/>
              <w:ind w:right="1710"/>
              <w:rPr>
                <w:rFonts w:ascii="Segoe UI" w:eastAsia="Segoe UI" w:hAnsi="Segoe UI" w:cs="Segoe UI"/>
                <w:color w:val="2424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FBA1E54" wp14:editId="38FFA2CF">
                  <wp:extent cx="2804160" cy="1869440"/>
                  <wp:effectExtent l="0" t="0" r="0" b="0"/>
                  <wp:docPr id="1286365264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6455900" name="Picture 1726455900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4160" cy="1869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90" w:type="dxa"/>
              <w:right w:w="90" w:type="dxa"/>
            </w:tcMar>
            <w:vAlign w:val="center"/>
          </w:tcPr>
          <w:p w14:paraId="073EBB96" w14:textId="6B0E1EF9" w:rsidR="460A752B" w:rsidRDefault="554058D8" w:rsidP="7D154524">
            <w:pPr>
              <w:widowControl w:val="0"/>
              <w:spacing w:after="0" w:line="240" w:lineRule="auto"/>
              <w:rPr>
                <w:rFonts w:ascii="Segoe UI" w:eastAsia="Segoe UI" w:hAnsi="Segoe UI" w:cs="Segoe UI"/>
                <w:color w:val="242424"/>
                <w:sz w:val="22"/>
                <w:szCs w:val="22"/>
              </w:rPr>
            </w:pPr>
            <w:r w:rsidRPr="7D154524">
              <w:rPr>
                <w:rFonts w:ascii="Segoe UI" w:eastAsia="Segoe UI" w:hAnsi="Segoe UI" w:cs="Segoe UI"/>
                <w:b/>
                <w:bCs/>
                <w:color w:val="242424"/>
                <w:sz w:val="22"/>
                <w:szCs w:val="22"/>
              </w:rPr>
              <w:t>AGI’s LCX</w:t>
            </w:r>
            <w:r w:rsidRPr="7D154524">
              <w:rPr>
                <w:rFonts w:ascii="Segoe UI" w:eastAsia="Segoe UI" w:hAnsi="Segoe UI" w:cs="Segoe UI"/>
                <w:b/>
                <w:bCs/>
                <w:color w:val="242424"/>
                <w:sz w:val="22"/>
                <w:szCs w:val="22"/>
                <w:vertAlign w:val="superscript"/>
                <w:rPrChange w:id="1" w:author="Nick Teson" w:date="2026-08-25T14:55:00Z" w16du:dateUtc="2026-08-25T14:55:11Z">
                  <w:rPr>
                    <w:rFonts w:ascii="Segoe UI" w:eastAsia="Segoe UI" w:hAnsi="Segoe UI" w:cs="Segoe UI"/>
                    <w:b/>
                    <w:bCs/>
                    <w:color w:val="242424"/>
                    <w:sz w:val="22"/>
                    <w:szCs w:val="22"/>
                  </w:rPr>
                </w:rPrChange>
              </w:rPr>
              <w:t>4</w:t>
            </w:r>
            <w:r w:rsidRPr="7D154524">
              <w:rPr>
                <w:rFonts w:ascii="Segoe UI" w:eastAsia="Segoe UI" w:hAnsi="Segoe UI" w:cs="Segoe UI"/>
                <w:color w:val="242424"/>
                <w:sz w:val="22"/>
                <w:szCs w:val="22"/>
              </w:rPr>
              <w:t xml:space="preserve"> is the world’s first PTO-driven, mechanical swing long conveyor, delivering high-capacity performance while reducing hydraulic demand and operating with smaller tractors. Designed in response to farmer feedback, the LCX</w:t>
            </w:r>
            <w:r w:rsidRPr="7D154524">
              <w:rPr>
                <w:rFonts w:ascii="Segoe UI" w:eastAsia="Segoe UI" w:hAnsi="Segoe UI" w:cs="Segoe UI"/>
                <w:color w:val="242424"/>
                <w:sz w:val="22"/>
                <w:szCs w:val="22"/>
                <w:vertAlign w:val="superscript"/>
                <w:rPrChange w:id="2" w:author="Nick Teson" w:date="2026-08-25T14:54:00Z" w16du:dateUtc="2026-08-25T14:54:49Z">
                  <w:rPr>
                    <w:rFonts w:ascii="Segoe UI" w:eastAsia="Segoe UI" w:hAnsi="Segoe UI" w:cs="Segoe UI"/>
                    <w:color w:val="242424"/>
                    <w:sz w:val="22"/>
                    <w:szCs w:val="22"/>
                  </w:rPr>
                </w:rPrChange>
              </w:rPr>
              <w:t>4</w:t>
            </w:r>
            <w:r w:rsidRPr="7D154524">
              <w:rPr>
                <w:rFonts w:ascii="Segoe UI" w:eastAsia="Segoe UI" w:hAnsi="Segoe UI" w:cs="Segoe UI"/>
                <w:color w:val="242424"/>
                <w:sz w:val="22"/>
                <w:szCs w:val="22"/>
              </w:rPr>
              <w:t xml:space="preserve"> moves up to 9,000 bph, handles a wide range of commodities with reduced grain damage, and features a redesigned hopper, improved sealing system</w:t>
            </w:r>
            <w:del w:id="3" w:author="Nick Teson" w:date="2026-08-25T17:29:00Z" w16du:dateUtc="2026-08-25T17:29:59Z">
              <w:r w:rsidR="460A752B" w:rsidRPr="7D154524" w:rsidDel="554058D8">
                <w:rPr>
                  <w:rFonts w:ascii="Segoe UI" w:eastAsia="Segoe UI" w:hAnsi="Segoe UI" w:cs="Segoe UI"/>
                  <w:color w:val="242424"/>
                  <w:sz w:val="22"/>
                  <w:szCs w:val="22"/>
                </w:rPr>
                <w:delText>,</w:delText>
              </w:r>
            </w:del>
            <w:r w:rsidRPr="7D154524">
              <w:rPr>
                <w:rFonts w:ascii="Segoe UI" w:eastAsia="Segoe UI" w:hAnsi="Segoe UI" w:cs="Segoe UI"/>
                <w:color w:val="242424"/>
                <w:sz w:val="22"/>
                <w:szCs w:val="22"/>
              </w:rPr>
              <w:t xml:space="preserve"> and new mechanical swing for easier, more efficient operation.</w:t>
            </w:r>
          </w:p>
          <w:p w14:paraId="379E54C1" w14:textId="17102B79" w:rsidR="460A752B" w:rsidRDefault="460A752B" w:rsidP="7D154524">
            <w:pPr>
              <w:widowControl w:val="0"/>
            </w:pPr>
          </w:p>
        </w:tc>
      </w:tr>
      <w:tr w:rsidR="7D154524" w14:paraId="50232EE2" w14:textId="77777777" w:rsidTr="7D154524">
        <w:trPr>
          <w:trHeight w:val="285"/>
        </w:trPr>
        <w:tc>
          <w:tcPr>
            <w:tcW w:w="481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90" w:type="dxa"/>
              <w:right w:w="90" w:type="dxa"/>
            </w:tcMar>
            <w:vAlign w:val="center"/>
          </w:tcPr>
          <w:p w14:paraId="7EB17761" w14:textId="51AE38FF" w:rsidR="61528E48" w:rsidRDefault="61528E48" w:rsidP="7D154524">
            <w:pPr>
              <w:spacing w:line="240" w:lineRule="auto"/>
              <w:rPr>
                <w:rFonts w:ascii="Segoe UI" w:eastAsia="Segoe UI" w:hAnsi="Segoe UI" w:cs="Segoe UI"/>
                <w:sz w:val="22"/>
                <w:szCs w:val="22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FDCFE06" wp14:editId="15ADD136">
                  <wp:extent cx="1866900" cy="2914650"/>
                  <wp:effectExtent l="0" t="0" r="0" b="0"/>
                  <wp:docPr id="1277886713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1290788" name="Picture 1281290788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900" cy="2914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90" w:type="dxa"/>
              <w:right w:w="90" w:type="dxa"/>
            </w:tcMar>
            <w:vAlign w:val="center"/>
          </w:tcPr>
          <w:p w14:paraId="77313944" w14:textId="078A46AA" w:rsidR="6D7C5537" w:rsidRDefault="6D7C5537" w:rsidP="7D154524">
            <w:pPr>
              <w:spacing w:after="0" w:line="300" w:lineRule="auto"/>
              <w:rPr>
                <w:rFonts w:ascii="Segoe UI" w:eastAsia="Segoe UI" w:hAnsi="Segoe UI" w:cs="Segoe UI"/>
                <w:sz w:val="22"/>
                <w:szCs w:val="22"/>
              </w:rPr>
            </w:pPr>
            <w:r w:rsidRPr="7D154524">
              <w:rPr>
                <w:rFonts w:ascii="Segoe UI" w:eastAsia="Segoe UI" w:hAnsi="Segoe UI" w:cs="Segoe UI"/>
                <w:b/>
                <w:bCs/>
                <w:color w:val="000000" w:themeColor="text1"/>
                <w:sz w:val="22"/>
                <w:szCs w:val="22"/>
              </w:rPr>
              <w:t>AGI</w:t>
            </w:r>
            <w:r w:rsidR="01669AE9" w:rsidRPr="7D154524">
              <w:rPr>
                <w:rFonts w:ascii="Segoe UI" w:eastAsia="Segoe UI" w:hAnsi="Segoe UI" w:cs="Segoe UI"/>
                <w:b/>
                <w:bCs/>
                <w:color w:val="000000" w:themeColor="text1"/>
                <w:sz w:val="22"/>
                <w:szCs w:val="22"/>
              </w:rPr>
              <w:t>’s</w:t>
            </w:r>
            <w:r w:rsidRPr="7D154524">
              <w:rPr>
                <w:rFonts w:ascii="Segoe UI" w:eastAsia="Segoe UI" w:hAnsi="Segoe UI" w:cs="Segoe UI"/>
                <w:b/>
                <w:bCs/>
                <w:color w:val="000000" w:themeColor="text1"/>
                <w:sz w:val="22"/>
                <w:szCs w:val="22"/>
              </w:rPr>
              <w:t xml:space="preserve"> Structural Products</w:t>
            </w:r>
            <w:r w:rsidRPr="7D154524">
              <w:rPr>
                <w:rFonts w:ascii="Segoe UI" w:eastAsia="Segoe UI" w:hAnsi="Segoe UI" w:cs="Segoe UI"/>
                <w:color w:val="000000" w:themeColor="text1"/>
                <w:sz w:val="22"/>
                <w:szCs w:val="22"/>
              </w:rPr>
              <w:t xml:space="preserve"> provide the critical infrastructure that supports and connects grain handling equipment throughout a facility, including towers, catwalks, stairs, ladders, platforms, and support systems. Designed for grain, feed, fertilizer, and industrial applications, these heavy-duty structures emphasize safety, efficient installation and long-term durability, with flexible configurations, OSHA-focused design, minimized field work, LRFD engineering standards, and multiple walkway and bracing options to meet site-specific requirements.</w:t>
            </w:r>
            <w:r w:rsidRPr="7D154524">
              <w:rPr>
                <w:rFonts w:ascii="Segoe UI" w:eastAsia="Segoe UI" w:hAnsi="Segoe UI" w:cs="Segoe UI"/>
                <w:sz w:val="22"/>
                <w:szCs w:val="22"/>
              </w:rPr>
              <w:t xml:space="preserve"> </w:t>
            </w:r>
          </w:p>
          <w:p w14:paraId="33018C1B" w14:textId="0857776B" w:rsidR="7D154524" w:rsidRDefault="7D154524" w:rsidP="7D154524">
            <w:pPr>
              <w:pStyle w:val="NoSpacing"/>
              <w:spacing w:line="240" w:lineRule="auto"/>
              <w:rPr>
                <w:sz w:val="22"/>
                <w:szCs w:val="22"/>
              </w:rPr>
            </w:pPr>
          </w:p>
        </w:tc>
      </w:tr>
      <w:tr w:rsidR="7D154524" w14:paraId="7D0AA6A5" w14:textId="77777777" w:rsidTr="7D154524">
        <w:trPr>
          <w:trHeight w:val="285"/>
        </w:trPr>
        <w:tc>
          <w:tcPr>
            <w:tcW w:w="481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90" w:type="dxa"/>
              <w:right w:w="90" w:type="dxa"/>
            </w:tcMar>
            <w:vAlign w:val="center"/>
          </w:tcPr>
          <w:p w14:paraId="07CF829A" w14:textId="4800AAC9" w:rsidR="2DDB0D2E" w:rsidRDefault="2DDB0D2E" w:rsidP="7D154524">
            <w:pPr>
              <w:spacing w:line="240" w:lineRule="auto"/>
              <w:rPr>
                <w:rFonts w:ascii="Segoe UI" w:eastAsia="Segoe UI" w:hAnsi="Segoe UI" w:cs="Segoe UI"/>
                <w:color w:val="242424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75DF55C1" wp14:editId="37A513CB">
                  <wp:extent cx="2409825" cy="2409825"/>
                  <wp:effectExtent l="0" t="0" r="0" b="0"/>
                  <wp:docPr id="1592235157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3273953" name="Picture 233273953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9825" cy="2409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90" w:type="dxa"/>
              <w:right w:w="90" w:type="dxa"/>
            </w:tcMar>
            <w:vAlign w:val="center"/>
          </w:tcPr>
          <w:p w14:paraId="5C5F15BB" w14:textId="384EC278" w:rsidR="5CF98D72" w:rsidRDefault="5CF98D72" w:rsidP="7D154524">
            <w:pPr>
              <w:pStyle w:val="NoSpacing"/>
              <w:spacing w:before="240" w:after="240"/>
              <w:rPr>
                <w:rFonts w:ascii="Segoe UI" w:eastAsia="Segoe UI" w:hAnsi="Segoe UI" w:cs="Segoe UI"/>
                <w:color w:val="242424"/>
                <w:sz w:val="22"/>
                <w:szCs w:val="22"/>
              </w:rPr>
            </w:pPr>
            <w:r w:rsidRPr="7D154524">
              <w:rPr>
                <w:rFonts w:ascii="Segoe UI" w:eastAsia="Segoe UI" w:hAnsi="Segoe UI" w:cs="Segoe UI"/>
                <w:b/>
                <w:bCs/>
                <w:color w:val="242424"/>
                <w:sz w:val="22"/>
                <w:szCs w:val="22"/>
              </w:rPr>
              <w:t>AGI</w:t>
            </w:r>
            <w:r w:rsidR="476E2FF0" w:rsidRPr="7D154524">
              <w:rPr>
                <w:rFonts w:ascii="Segoe UI" w:eastAsia="Segoe UI" w:hAnsi="Segoe UI" w:cs="Segoe UI"/>
                <w:b/>
                <w:bCs/>
                <w:color w:val="242424"/>
                <w:sz w:val="22"/>
                <w:szCs w:val="22"/>
              </w:rPr>
              <w:t xml:space="preserve">’s </w:t>
            </w:r>
            <w:r w:rsidRPr="7D154524">
              <w:rPr>
                <w:rFonts w:ascii="Segoe UI" w:eastAsia="Segoe UI" w:hAnsi="Segoe UI" w:cs="Segoe UI"/>
                <w:b/>
                <w:bCs/>
                <w:color w:val="242424"/>
                <w:sz w:val="22"/>
                <w:szCs w:val="22"/>
              </w:rPr>
              <w:t>Bucket Elevator Leg</w:t>
            </w:r>
            <w:r w:rsidRPr="7D154524">
              <w:rPr>
                <w:rFonts w:ascii="Segoe UI" w:eastAsia="Segoe UI" w:hAnsi="Segoe UI" w:cs="Segoe UI"/>
                <w:color w:val="242424"/>
                <w:sz w:val="22"/>
                <w:szCs w:val="22"/>
              </w:rPr>
              <w:t xml:space="preserve"> is a customer-driven, engineered-to-order solution designed to improve maintenance access, safety</w:t>
            </w:r>
            <w:del w:id="4" w:author="Nick Teson" w:date="2026-08-25T17:30:00Z" w16du:dateUtc="2026-08-25T17:30:18Z">
              <w:r w:rsidRPr="7D154524" w:rsidDel="5CF98D72">
                <w:rPr>
                  <w:rFonts w:ascii="Segoe UI" w:eastAsia="Segoe UI" w:hAnsi="Segoe UI" w:cs="Segoe UI"/>
                  <w:color w:val="242424"/>
                  <w:sz w:val="22"/>
                  <w:szCs w:val="22"/>
                </w:rPr>
                <w:delText>,</w:delText>
              </w:r>
            </w:del>
            <w:r w:rsidRPr="7D154524">
              <w:rPr>
                <w:rFonts w:ascii="Segoe UI" w:eastAsia="Segoe UI" w:hAnsi="Segoe UI" w:cs="Segoe UI"/>
                <w:color w:val="242424"/>
                <w:sz w:val="22"/>
                <w:szCs w:val="22"/>
              </w:rPr>
              <w:t xml:space="preserve"> and long-term reliability. Featuring industry-leading innovations such as a patent-pending guided gravity take-up system, external throat plate adjustment, extensive inspection and service access points, and modular replaceable </w:t>
            </w:r>
            <w:r w:rsidRPr="7D154524">
              <w:rPr>
                <w:rFonts w:ascii="Segoe UI" w:eastAsia="Segoe UI" w:hAnsi="Segoe UI" w:cs="Segoe UI"/>
                <w:color w:val="242424"/>
                <w:sz w:val="22"/>
                <w:szCs w:val="22"/>
              </w:rPr>
              <w:lastRenderedPageBreak/>
              <w:t>components, the new leg helps operators reduce downtime, simplify maintenance and optimize performance across a wide range of grain and bulk material handling applications.</w:t>
            </w:r>
          </w:p>
        </w:tc>
      </w:tr>
    </w:tbl>
    <w:p w14:paraId="384D1BFE" w14:textId="69857144" w:rsidR="00DD56CD" w:rsidRDefault="00DD56CD" w:rsidP="460A752B">
      <w:pPr>
        <w:rPr>
          <w:rFonts w:ascii="Arial" w:eastAsia="Arial" w:hAnsi="Arial" w:cs="Arial"/>
        </w:rPr>
      </w:pPr>
    </w:p>
    <w:p w14:paraId="2C078E63" w14:textId="33A09298" w:rsidR="00DD56CD" w:rsidRDefault="00DD56CD"/>
    <w:sectPr w:rsidR="00DD56CD">
      <w:headerReference w:type="default" r:id="rId14"/>
      <w:footerReference w:type="defaul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23A13DD9" w14:textId="77777777" w:rsidR="000E4691" w:rsidRDefault="000E4691">
      <w:pPr>
        <w:spacing w:after="0" w:line="240" w:lineRule="auto"/>
      </w:pPr>
      <w:r>
        <w:separator/>
      </w:r>
    </w:p>
  </w:endnote>
  <w:endnote w:type="continuationSeparator" w:id="0">
    <w:p w14:paraId="3C828B4E" w14:textId="77777777" w:rsidR="000E4691" w:rsidRDefault="000E46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460A752B" w14:paraId="17E0BD48" w14:textId="77777777" w:rsidTr="460A752B">
      <w:trPr>
        <w:trHeight w:val="300"/>
      </w:trPr>
      <w:tc>
        <w:tcPr>
          <w:tcW w:w="3120" w:type="dxa"/>
        </w:tcPr>
        <w:p w14:paraId="78B79E9C" w14:textId="2E73DD17" w:rsidR="460A752B" w:rsidRDefault="460A752B" w:rsidP="460A752B">
          <w:pPr>
            <w:pStyle w:val="Header"/>
            <w:ind w:left="-115"/>
          </w:pPr>
        </w:p>
      </w:tc>
      <w:tc>
        <w:tcPr>
          <w:tcW w:w="3120" w:type="dxa"/>
        </w:tcPr>
        <w:p w14:paraId="4784406C" w14:textId="6E5BD607" w:rsidR="460A752B" w:rsidRDefault="460A752B" w:rsidP="460A752B">
          <w:pPr>
            <w:pStyle w:val="Header"/>
            <w:jc w:val="center"/>
          </w:pPr>
        </w:p>
      </w:tc>
      <w:tc>
        <w:tcPr>
          <w:tcW w:w="3120" w:type="dxa"/>
        </w:tcPr>
        <w:p w14:paraId="6A6C18C9" w14:textId="3B43471F" w:rsidR="460A752B" w:rsidRDefault="460A752B" w:rsidP="460A752B">
          <w:pPr>
            <w:pStyle w:val="Header"/>
            <w:ind w:right="-115"/>
            <w:jc w:val="right"/>
          </w:pPr>
        </w:p>
      </w:tc>
    </w:tr>
  </w:tbl>
  <w:p w14:paraId="108F6624" w14:textId="0B3D8418" w:rsidR="460A752B" w:rsidRDefault="460A752B" w:rsidP="460A752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7EEAA5AF" w14:textId="77777777" w:rsidR="000E4691" w:rsidRDefault="000E4691">
      <w:pPr>
        <w:spacing w:after="0" w:line="240" w:lineRule="auto"/>
      </w:pPr>
      <w:r>
        <w:separator/>
      </w:r>
    </w:p>
  </w:footnote>
  <w:footnote w:type="continuationSeparator" w:id="0">
    <w:p w14:paraId="44F6082F" w14:textId="77777777" w:rsidR="000E4691" w:rsidRDefault="000E46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460A752B" w14:paraId="56475002" w14:textId="77777777" w:rsidTr="460A752B">
      <w:trPr>
        <w:trHeight w:val="300"/>
      </w:trPr>
      <w:tc>
        <w:tcPr>
          <w:tcW w:w="3120" w:type="dxa"/>
        </w:tcPr>
        <w:p w14:paraId="36C4271C" w14:textId="54AC8D94" w:rsidR="460A752B" w:rsidRDefault="460A752B" w:rsidP="460A752B">
          <w:pPr>
            <w:pStyle w:val="Header"/>
            <w:ind w:left="-115"/>
          </w:pPr>
          <w:r>
            <w:rPr>
              <w:noProof/>
            </w:rPr>
            <w:drawing>
              <wp:inline distT="0" distB="0" distL="0" distR="0" wp14:anchorId="283F615F" wp14:editId="0B94AF5F">
                <wp:extent cx="1847850" cy="809625"/>
                <wp:effectExtent l="0" t="0" r="0" b="0"/>
                <wp:docPr id="1275902046" name="drawi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75902046" name="Picture 1275902046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847850" cy="8096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120" w:type="dxa"/>
        </w:tcPr>
        <w:p w14:paraId="1F3951CE" w14:textId="7112D725" w:rsidR="460A752B" w:rsidRDefault="460A752B" w:rsidP="460A752B">
          <w:pPr>
            <w:pStyle w:val="Header"/>
            <w:jc w:val="center"/>
          </w:pPr>
        </w:p>
      </w:tc>
      <w:tc>
        <w:tcPr>
          <w:tcW w:w="3120" w:type="dxa"/>
        </w:tcPr>
        <w:p w14:paraId="51B6B1EF" w14:textId="2D7980B3" w:rsidR="460A752B" w:rsidRDefault="460A752B" w:rsidP="460A752B">
          <w:pPr>
            <w:pStyle w:val="Header"/>
            <w:ind w:right="-115"/>
            <w:jc w:val="right"/>
          </w:pPr>
        </w:p>
      </w:tc>
    </w:tr>
  </w:tbl>
  <w:p w14:paraId="6F76458C" w14:textId="5257C0DA" w:rsidR="460A752B" w:rsidRDefault="460A752B" w:rsidP="460A752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/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82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102B18B3"/>
    <w:rsid w:val="000D6039"/>
    <w:rsid w:val="000E4691"/>
    <w:rsid w:val="004D4F20"/>
    <w:rsid w:val="008041B6"/>
    <w:rsid w:val="00883956"/>
    <w:rsid w:val="00D011D7"/>
    <w:rsid w:val="00DD56CD"/>
    <w:rsid w:val="00FE515A"/>
    <w:rsid w:val="01669AE9"/>
    <w:rsid w:val="0400068C"/>
    <w:rsid w:val="04FFCCE5"/>
    <w:rsid w:val="057B0A21"/>
    <w:rsid w:val="05843BDD"/>
    <w:rsid w:val="0707DDE8"/>
    <w:rsid w:val="0742BED7"/>
    <w:rsid w:val="09604931"/>
    <w:rsid w:val="0BC91F8B"/>
    <w:rsid w:val="0D6A6E3B"/>
    <w:rsid w:val="0DA04975"/>
    <w:rsid w:val="0E1A9AF0"/>
    <w:rsid w:val="0F1F1257"/>
    <w:rsid w:val="102B18B3"/>
    <w:rsid w:val="10633E5C"/>
    <w:rsid w:val="10C202F1"/>
    <w:rsid w:val="12A4E40B"/>
    <w:rsid w:val="13C17FF9"/>
    <w:rsid w:val="1617F73B"/>
    <w:rsid w:val="19B7CB83"/>
    <w:rsid w:val="1A8518CE"/>
    <w:rsid w:val="1D515392"/>
    <w:rsid w:val="1E7CEB8A"/>
    <w:rsid w:val="1F3626D7"/>
    <w:rsid w:val="2031D75C"/>
    <w:rsid w:val="22AF3FB8"/>
    <w:rsid w:val="24B37BCD"/>
    <w:rsid w:val="24DCB9BA"/>
    <w:rsid w:val="261C851F"/>
    <w:rsid w:val="26FAFB7F"/>
    <w:rsid w:val="27956797"/>
    <w:rsid w:val="27E86486"/>
    <w:rsid w:val="27FF9676"/>
    <w:rsid w:val="2DDB0D2E"/>
    <w:rsid w:val="2E019543"/>
    <w:rsid w:val="2F06F06E"/>
    <w:rsid w:val="2F3C2304"/>
    <w:rsid w:val="303B93AD"/>
    <w:rsid w:val="3062E953"/>
    <w:rsid w:val="322F3A2F"/>
    <w:rsid w:val="33C71D24"/>
    <w:rsid w:val="33F71403"/>
    <w:rsid w:val="366015AE"/>
    <w:rsid w:val="3697EF54"/>
    <w:rsid w:val="376441E9"/>
    <w:rsid w:val="385FB447"/>
    <w:rsid w:val="3C7FEF0D"/>
    <w:rsid w:val="3D92737C"/>
    <w:rsid w:val="3DC5C193"/>
    <w:rsid w:val="402B511B"/>
    <w:rsid w:val="40B8C506"/>
    <w:rsid w:val="41C2D21C"/>
    <w:rsid w:val="4241912C"/>
    <w:rsid w:val="448E4DF5"/>
    <w:rsid w:val="44A09A00"/>
    <w:rsid w:val="460A752B"/>
    <w:rsid w:val="46EC43E9"/>
    <w:rsid w:val="476E2FF0"/>
    <w:rsid w:val="499CD694"/>
    <w:rsid w:val="49C4D432"/>
    <w:rsid w:val="4ACC4ED1"/>
    <w:rsid w:val="4AE57D0C"/>
    <w:rsid w:val="4B9C48A4"/>
    <w:rsid w:val="4C0392DD"/>
    <w:rsid w:val="4D76FF2D"/>
    <w:rsid w:val="4E1EE871"/>
    <w:rsid w:val="4F99C2FA"/>
    <w:rsid w:val="4FB3467C"/>
    <w:rsid w:val="5058F53E"/>
    <w:rsid w:val="51D7419F"/>
    <w:rsid w:val="5221C1F0"/>
    <w:rsid w:val="54FF8022"/>
    <w:rsid w:val="554058D8"/>
    <w:rsid w:val="55457B96"/>
    <w:rsid w:val="58CF23BA"/>
    <w:rsid w:val="5902E6A6"/>
    <w:rsid w:val="5B0FED00"/>
    <w:rsid w:val="5C7787AB"/>
    <w:rsid w:val="5CF98D72"/>
    <w:rsid w:val="5E2E959B"/>
    <w:rsid w:val="5E4A5120"/>
    <w:rsid w:val="5FA30E08"/>
    <w:rsid w:val="61528E48"/>
    <w:rsid w:val="627EBC35"/>
    <w:rsid w:val="6676212D"/>
    <w:rsid w:val="66C56A8D"/>
    <w:rsid w:val="67E710CF"/>
    <w:rsid w:val="6AB929F6"/>
    <w:rsid w:val="6AD4FFFB"/>
    <w:rsid w:val="6B4680E6"/>
    <w:rsid w:val="6C3F1744"/>
    <w:rsid w:val="6CD88E73"/>
    <w:rsid w:val="6D7C5537"/>
    <w:rsid w:val="6DD9FA9F"/>
    <w:rsid w:val="6E523D87"/>
    <w:rsid w:val="6F968012"/>
    <w:rsid w:val="6FB5CCD4"/>
    <w:rsid w:val="700DCA6A"/>
    <w:rsid w:val="70342186"/>
    <w:rsid w:val="7045E7BC"/>
    <w:rsid w:val="714C38FA"/>
    <w:rsid w:val="725EBF56"/>
    <w:rsid w:val="737A44C8"/>
    <w:rsid w:val="74F770F6"/>
    <w:rsid w:val="769DBA5B"/>
    <w:rsid w:val="798D47F2"/>
    <w:rsid w:val="7A70BA3B"/>
    <w:rsid w:val="7BABF8B1"/>
    <w:rsid w:val="7BDD80ED"/>
    <w:rsid w:val="7C292483"/>
    <w:rsid w:val="7D1545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0CC9E6"/>
  <w15:chartTrackingRefBased/>
  <w15:docId w15:val="{7756D36D-3D18-4195-897C-01FEB6D086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rsid w:val="460A752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6">
    <w:name w:val="heading 6"/>
    <w:basedOn w:val="Normal"/>
    <w:next w:val="Normal"/>
    <w:uiPriority w:val="9"/>
    <w:unhideWhenUsed/>
    <w:qFormat/>
    <w:rsid w:val="7D15452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460A752B"/>
    <w:rPr>
      <w:color w:val="467886"/>
      <w:u w:val="single"/>
    </w:rPr>
  </w:style>
  <w:style w:type="character" w:customStyle="1" w:styleId="normaltextrun">
    <w:name w:val="normaltextrun"/>
    <w:basedOn w:val="DefaultParagraphFont"/>
    <w:uiPriority w:val="1"/>
    <w:rsid w:val="460A752B"/>
    <w:rPr>
      <w:rFonts w:asciiTheme="minorHAnsi" w:eastAsiaTheme="minorEastAsia" w:hAnsiTheme="minorHAnsi" w:cstheme="minorBidi"/>
      <w:sz w:val="24"/>
      <w:szCs w:val="24"/>
    </w:rPr>
  </w:style>
  <w:style w:type="paragraph" w:styleId="Header">
    <w:name w:val="header"/>
    <w:basedOn w:val="Normal"/>
    <w:uiPriority w:val="99"/>
    <w:unhideWhenUsed/>
    <w:rsid w:val="460A752B"/>
    <w:pPr>
      <w:tabs>
        <w:tab w:val="center" w:pos="4680"/>
        <w:tab w:val="right" w:pos="9360"/>
      </w:tabs>
      <w:spacing w:after="0" w:line="240" w:lineRule="auto"/>
    </w:pPr>
  </w:style>
  <w:style w:type="paragraph" w:styleId="Footer">
    <w:name w:val="footer"/>
    <w:basedOn w:val="Normal"/>
    <w:uiPriority w:val="99"/>
    <w:unhideWhenUsed/>
    <w:rsid w:val="460A752B"/>
    <w:pPr>
      <w:tabs>
        <w:tab w:val="center" w:pos="4680"/>
        <w:tab w:val="right" w:pos="9360"/>
      </w:tabs>
      <w:spacing w:after="0" w:line="240" w:lineRule="auto"/>
    </w:pPr>
  </w:style>
  <w:style w:type="paragraph" w:styleId="NoSpacing">
    <w:name w:val="No Spacing"/>
    <w:uiPriority w:val="1"/>
    <w:qFormat/>
    <w:rsid w:val="460A752B"/>
    <w:pPr>
      <w:spacing w:after="0"/>
    </w:pPr>
  </w:style>
  <w:style w:type="table" w:styleId="TableGrid">
    <w:name w:val="Table Grid"/>
    <w:basedOn w:val="TableNormal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encoding w:val="windows-1252"/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ndrea.tarble@aggrowth.com" TargetMode="External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hyperlink" Target="mailto:agi.schafer@aggrowth.com" TargetMode="Externa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410</Words>
  <Characters>2340</Characters>
  <Application>Microsoft Office Word</Application>
  <DocSecurity>0</DocSecurity>
  <Lines>19</Lines>
  <Paragraphs>5</Paragraphs>
  <ScaleCrop>false</ScaleCrop>
  <Company/>
  <LinksUpToDate>false</LinksUpToDate>
  <CharactersWithSpaces>2745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 Tarble</dc:creator>
  <cp:keywords/>
  <dc:description/>
  <cp:lastModifiedBy>Andrea Tarble</cp:lastModifiedBy>
  <cp:revision>2</cp:revision>
  <dcterms:created xsi:type="dcterms:W3CDTF">2026-08-29T17:26:00Z</dcterms:created>
  <dcterms:modified xsi:type="dcterms:W3CDTF">2026-08-29T17:26:00Z</dcterms:modified>
</cp:coreProperties>
</file>